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5556504F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C8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21E79" w:rsidRPr="00521E79">
        <w:rPr>
          <w:b/>
          <w:i/>
          <w:noProof/>
          <w:sz w:val="28"/>
        </w:rPr>
        <w:t>R4-2312352</w:t>
      </w:r>
    </w:p>
    <w:p w14:paraId="0DC91B74" w14:textId="20CE6EF0" w:rsidR="00300D8C" w:rsidRPr="000D12D1" w:rsidRDefault="00C81507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7269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726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3813A" w:rsidR="001E41F3" w:rsidRPr="00410371" w:rsidRDefault="007269CF" w:rsidP="00C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C81507">
              <w:rPr>
                <w:b/>
                <w:noProof/>
                <w:sz w:val="28"/>
              </w:rPr>
              <w:t>0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269CF">
              <w:fldChar w:fldCharType="begin"/>
            </w:r>
            <w:r w:rsidR="007269CF">
              <w:instrText xml:space="preserve"> DOCPROPERTY  CrTitle  \* MERGEFORMAT </w:instrText>
            </w:r>
            <w:r w:rsidR="007269CF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7269C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72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7269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C998" w:rsidR="001E41F3" w:rsidRDefault="007269CF" w:rsidP="00C81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C81507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F32193">
              <w:rPr>
                <w:noProof/>
              </w:rPr>
              <w:t>0</w:t>
            </w:r>
            <w:r w:rsidR="00C8150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7269CF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E54C" w:rsidR="009D16E7" w:rsidRPr="00176BDA" w:rsidRDefault="00C02B38" w:rsidP="00466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</w:t>
            </w:r>
            <w:r w:rsidR="00466ED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7A37AB30" w:rsidR="00A060DF" w:rsidRDefault="00C02B38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2467E">
              <w:rPr>
                <w:noProof/>
                <w:lang w:eastAsia="zh-CN"/>
              </w:rPr>
              <w:t xml:space="preserve"> requirments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453FF71F" w14:textId="77777777" w:rsidR="00134F9A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134F9A">
              <w:rPr>
                <w:noProof/>
                <w:lang w:eastAsia="zh-CN"/>
              </w:rPr>
              <w:t>2.4</w:t>
            </w:r>
          </w:p>
          <w:p w14:paraId="375278FB" w14:textId="2F657900" w:rsidR="00134F9A" w:rsidRDefault="00134F9A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1D6114A5" w14:textId="77777777" w:rsidR="00134F9A" w:rsidRDefault="00134F9A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88CCF" w14:textId="77777777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  <w:p w14:paraId="50AE94AD" w14:textId="42E5DF14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</w:t>
            </w:r>
          </w:p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548A8285" w14:textId="77777777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1" w:author="lili wang/Performance &amp; Regulation Standard Lab /SRC-Beijing/Staff Engineer/Samsung Electronics" w:date="2023-05-05T13:44:00Z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</w:ins>
      <w:ins w:id="33" w:author="lili wang/Performance &amp; Regulation Standard Lab /SRC-Beijing/Staff Engineer/Samsung Electronics" w:date="2023-05-05T13:43:00Z">
        <w:r w:rsidR="005E7B96">
          <w:t>2.4</w:t>
        </w:r>
      </w:ins>
      <w:ins w:id="34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5" w:author="lili wang/Performance &amp; Regulation Standard Lab /SRC-Beijing/Staff Engineer/Samsung Electronics" w:date="2023-05-05T13:44:00Z">
        <w:r w:rsidR="005E7B96">
          <w:t>8</w:t>
        </w:r>
      </w:ins>
      <w:ins w:id="36" w:author="lili wang/Performance &amp; Regulation Standard Lab /SRC-Beijing/Staff Engineer/Samsung Electronics" w:date="2023-05-05T13:23:00Z">
        <w:r>
          <w:t>R</w:t>
        </w:r>
      </w:ins>
      <w:ins w:id="37" w:author="lili wang/Performance &amp; Regulation Standard Lab /SRC-Beijing/Staff Engineer/Samsung Electronics" w:date="2023-08-01T11:20:00Z">
        <w:r w:rsidR="005B6ED5">
          <w:t>X</w:t>
        </w:r>
      </w:ins>
      <w:ins w:id="38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9" w:author="lili wang/Performance &amp; Regulation Standard Lab /SRC-Beijing/Staff Engineer/Samsung Electronics" w:date="2023-05-05T13:44:00Z"/>
          <w:rFonts w:cs="Arial"/>
        </w:rPr>
      </w:pPr>
      <w:ins w:id="40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1" w:author="lili wang/Performance &amp; Regulation Standard Lab /SRC-Beijing/Staff Engineer/Samsung Electronics" w:date="2023-08-01T14:27:00Z"/>
        </w:rPr>
      </w:pPr>
      <w:bookmarkStart w:id="42" w:name="_Toc114565699"/>
      <w:bookmarkStart w:id="43" w:name="_Toc115267787"/>
      <w:ins w:id="44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5" w:author="lili wang/Performance &amp; Regulation Standard Lab /SRC-Beijing/Staff Engineer/Samsung Electronics" w:date="2023-08-01T14:27:00Z"/>
          <w:lang w:eastAsia="zh-CN"/>
        </w:rPr>
      </w:pPr>
      <w:ins w:id="46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7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8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0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1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2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3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4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5" w:author="lili wang/Performance &amp; Regulation Standard Lab /SRC-Beijing/Staff Engineer/Samsung Electronics" w:date="2023-08-01T14:27:00Z"/>
          <w:lang w:eastAsia="zh-CN"/>
        </w:rPr>
      </w:pPr>
      <w:ins w:id="56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7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8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9" w:author="lili wang/Performance &amp; Regulation Standard Lab /SRC-Beijing/Staff Engineer/Samsung Electronics" w:date="2023-08-01T14:27:00Z"/>
          <w:rFonts w:ascii="Arial" w:hAnsi="Arial"/>
          <w:b/>
        </w:rPr>
      </w:pPr>
      <w:ins w:id="60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1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FA4184">
        <w:trPr>
          <w:ins w:id="63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5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FA4184">
        <w:trPr>
          <w:ins w:id="68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FA4184">
            <w:pPr>
              <w:keepNext/>
              <w:keepLines/>
              <w:spacing w:after="0"/>
              <w:rPr>
                <w:ins w:id="6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0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77777777" w:rsidR="007B2385" w:rsidRPr="006F13B4" w:rsidRDefault="007B2385" w:rsidP="00FA4184">
            <w:pPr>
              <w:keepNext/>
              <w:keepLines/>
              <w:spacing w:after="0"/>
              <w:rPr>
                <w:ins w:id="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3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4" w:author="lili wang/Performance &amp; Regulation Standard Lab /SRC-Beijing/Staff Engineer/Samsung Electronics" w:date="2023-08-01T14:27:00Z"/>
        </w:rPr>
      </w:pPr>
      <w:ins w:id="7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6" w:author="lili wang/Performance &amp; Regulation Standard Lab /SRC-Beijing/Staff Engineer/Samsung Electronics" w:date="2023-08-01T14:44:00Z">
        <w:r w:rsidR="004B206A">
          <w:t>1</w:t>
        </w:r>
      </w:ins>
      <w:ins w:id="77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FA4184">
        <w:trPr>
          <w:ins w:id="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79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1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FA4184">
        <w:trPr>
          <w:ins w:id="85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FA4184">
            <w:pPr>
              <w:keepNext/>
              <w:keepLines/>
              <w:spacing w:after="0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0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1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FA4184">
        <w:trPr>
          <w:ins w:id="9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FA4184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FA4184">
        <w:trPr>
          <w:ins w:id="98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FA4184">
            <w:pPr>
              <w:keepNext/>
              <w:keepLines/>
              <w:spacing w:after="0"/>
              <w:rPr>
                <w:ins w:id="9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FA4184">
            <w:pPr>
              <w:keepNext/>
              <w:keepLines/>
              <w:spacing w:after="0"/>
              <w:rPr>
                <w:ins w:id="1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FA4184">
        <w:trPr>
          <w:ins w:id="10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FA4184">
            <w:pPr>
              <w:keepNext/>
              <w:keepLines/>
              <w:spacing w:after="0"/>
              <w:rPr>
                <w:ins w:id="1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FA4184">
            <w:pPr>
              <w:keepNext/>
              <w:keepLines/>
              <w:spacing w:after="0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FA4184">
        <w:trPr>
          <w:ins w:id="11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FA4184">
            <w:pPr>
              <w:keepNext/>
              <w:keepLines/>
              <w:spacing w:after="0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FA4184">
            <w:pPr>
              <w:keepNext/>
              <w:keepLines/>
              <w:spacing w:after="0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FA4184">
        <w:trPr>
          <w:ins w:id="12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FA4184">
            <w:pPr>
              <w:keepNext/>
              <w:keepLines/>
              <w:spacing w:after="0"/>
              <w:rPr>
                <w:ins w:id="1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FA4184">
            <w:pPr>
              <w:keepNext/>
              <w:keepLines/>
              <w:spacing w:after="0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1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6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FA4184">
        <w:trPr>
          <w:ins w:id="12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FA4184">
            <w:pPr>
              <w:keepNext/>
              <w:keepLines/>
              <w:spacing w:after="0"/>
              <w:rPr>
                <w:ins w:id="1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FA4184">
            <w:pPr>
              <w:keepNext/>
              <w:keepLines/>
              <w:spacing w:after="0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FA4184">
        <w:trPr>
          <w:ins w:id="13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FA4184">
            <w:pPr>
              <w:keepNext/>
              <w:keepLines/>
              <w:spacing w:after="0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FA4184">
            <w:pPr>
              <w:keepNext/>
              <w:keepLines/>
              <w:spacing w:after="0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FA4184">
        <w:trPr>
          <w:ins w:id="14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FA4184">
            <w:pPr>
              <w:keepNext/>
              <w:keepLines/>
              <w:spacing w:after="0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FA4184">
            <w:pPr>
              <w:keepNext/>
              <w:keepLines/>
              <w:spacing w:after="0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FA4184">
        <w:trPr>
          <w:ins w:id="14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FA4184">
            <w:pPr>
              <w:keepNext/>
              <w:keepLines/>
              <w:spacing w:after="0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FA4184">
            <w:pPr>
              <w:keepNext/>
              <w:keepLines/>
              <w:spacing w:after="0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FA4184">
        <w:trPr>
          <w:ins w:id="1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FA4184">
            <w:pPr>
              <w:keepNext/>
              <w:keepLines/>
              <w:spacing w:after="0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FA4184">
            <w:pPr>
              <w:keepNext/>
              <w:keepLines/>
              <w:spacing w:after="0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FA4184">
        <w:trPr>
          <w:ins w:id="16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FA4184">
            <w:pPr>
              <w:keepNext/>
              <w:keepLines/>
              <w:spacing w:after="0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FA4184">
            <w:pPr>
              <w:keepNext/>
              <w:keepLines/>
              <w:spacing w:after="0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FA4184">
        <w:trPr>
          <w:ins w:id="16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FA4184">
            <w:pPr>
              <w:keepNext/>
              <w:keepLines/>
              <w:spacing w:after="0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FA4184">
            <w:pPr>
              <w:keepNext/>
              <w:keepLines/>
              <w:spacing w:after="0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FA4184">
        <w:trPr>
          <w:ins w:id="176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FA4184">
            <w:pPr>
              <w:spacing w:after="0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FA4184">
            <w:pPr>
              <w:spacing w:after="0"/>
              <w:rPr>
                <w:ins w:id="17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FA4184">
            <w:pPr>
              <w:spacing w:after="0"/>
              <w:jc w:val="center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FA4184">
            <w:pPr>
              <w:spacing w:after="0"/>
              <w:jc w:val="center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FA4184">
        <w:trPr>
          <w:ins w:id="18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FA4184">
            <w:pPr>
              <w:spacing w:after="0"/>
              <w:rPr>
                <w:ins w:id="1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FA4184">
            <w:pPr>
              <w:spacing w:after="0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FA4184">
            <w:pPr>
              <w:spacing w:after="0"/>
              <w:jc w:val="center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FA4184">
            <w:pPr>
              <w:spacing w:after="0"/>
              <w:jc w:val="center"/>
              <w:rPr>
                <w:ins w:id="18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FA4184">
        <w:trPr>
          <w:ins w:id="19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FA4184">
            <w:pPr>
              <w:spacing w:after="0"/>
              <w:rPr>
                <w:ins w:id="1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FA4184">
            <w:pPr>
              <w:spacing w:after="0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4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FA4184">
            <w:pPr>
              <w:spacing w:after="0"/>
              <w:jc w:val="center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FA4184">
            <w:pPr>
              <w:spacing w:after="0"/>
              <w:jc w:val="center"/>
              <w:rPr>
                <w:ins w:id="1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FA4184">
            <w:pPr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FA4184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FA4184">
            <w:pPr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FA4184">
            <w:pPr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3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FA4184">
            <w:pPr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FA4184">
            <w:pPr>
              <w:pStyle w:val="TAC"/>
              <w:rPr>
                <w:ins w:id="205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6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FA4184">
            <w:pPr>
              <w:spacing w:after="0"/>
              <w:jc w:val="center"/>
              <w:rPr>
                <w:ins w:id="2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8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FA4184">
            <w:pPr>
              <w:spacing w:after="0"/>
              <w:jc w:val="center"/>
              <w:rPr>
                <w:ins w:id="20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0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FA4184">
        <w:trPr>
          <w:ins w:id="21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FA4184">
            <w:pPr>
              <w:spacing w:after="0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FA4184">
            <w:pPr>
              <w:spacing w:after="0"/>
              <w:rPr>
                <w:ins w:id="2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FA4184">
            <w:pPr>
              <w:spacing w:after="0"/>
              <w:jc w:val="center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 for 4Tx and 8Tx</w:t>
              </w:r>
            </w:ins>
          </w:p>
        </w:tc>
      </w:tr>
      <w:tr w:rsidR="007B2385" w:rsidRPr="00C25669" w14:paraId="65CE027C" w14:textId="77777777" w:rsidTr="00FA4184">
        <w:trPr>
          <w:ins w:id="21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FA4184">
            <w:pPr>
              <w:spacing w:after="0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FA4184">
            <w:pPr>
              <w:spacing w:after="0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FA4184">
            <w:pPr>
              <w:spacing w:after="0"/>
              <w:jc w:val="center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FA4184">
        <w:trPr>
          <w:ins w:id="22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FA4184">
            <w:pPr>
              <w:spacing w:after="0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FA4184">
            <w:pPr>
              <w:spacing w:after="0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FA4184">
            <w:pPr>
              <w:spacing w:after="0"/>
              <w:jc w:val="center"/>
              <w:rPr>
                <w:ins w:id="2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FA4184">
        <w:trPr>
          <w:ins w:id="23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FA4184">
            <w:pPr>
              <w:spacing w:after="0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FA4184">
            <w:pPr>
              <w:spacing w:after="0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FA4184">
            <w:pPr>
              <w:spacing w:after="0"/>
              <w:jc w:val="center"/>
              <w:rPr>
                <w:ins w:id="2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FA4184">
        <w:trPr>
          <w:ins w:id="24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FA4184">
            <w:pPr>
              <w:spacing w:after="0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FA4184">
            <w:pPr>
              <w:spacing w:after="0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FA4184">
            <w:pPr>
              <w:spacing w:after="0"/>
              <w:jc w:val="center"/>
              <w:rPr>
                <w:ins w:id="2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FA4184">
        <w:trPr>
          <w:ins w:id="25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FA4184">
            <w:pPr>
              <w:spacing w:after="0"/>
              <w:rPr>
                <w:ins w:id="25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FA4184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FA4184">
            <w:pPr>
              <w:spacing w:after="0"/>
              <w:jc w:val="center"/>
              <w:rPr>
                <w:ins w:id="2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FA4184">
            <w:pPr>
              <w:keepNext/>
              <w:keepLines/>
              <w:spacing w:after="0"/>
              <w:jc w:val="center"/>
              <w:rPr>
                <w:ins w:id="261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FA4184">
        <w:trPr>
          <w:ins w:id="26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FA4184">
            <w:pPr>
              <w:spacing w:after="0"/>
              <w:rPr>
                <w:ins w:id="2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FA4184">
            <w:pPr>
              <w:spacing w:after="0"/>
              <w:rPr>
                <w:ins w:id="2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FA4184">
            <w:pPr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FA4184">
        <w:trPr>
          <w:ins w:id="271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FA4184">
            <w:pPr>
              <w:keepNext/>
              <w:keepLines/>
              <w:spacing w:after="0"/>
              <w:rPr>
                <w:ins w:id="27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6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FA4184">
        <w:trPr>
          <w:ins w:id="27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FA4184">
            <w:pPr>
              <w:keepNext/>
              <w:keepLines/>
              <w:spacing w:after="0"/>
              <w:rPr>
                <w:ins w:id="27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79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FA4184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2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FA4184">
        <w:trPr>
          <w:ins w:id="28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FA4184">
            <w:pPr>
              <w:keepNext/>
              <w:keepLines/>
              <w:spacing w:after="0"/>
              <w:rPr>
                <w:ins w:id="28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8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8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9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0" w:author="lili wang/Performance &amp; Regulation Standard Lab /SRC-Beijing/Staff Engineer/Samsung Electronics" w:date="2023-08-01T14:27:00Z"/>
        </w:rPr>
      </w:pPr>
      <w:ins w:id="291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2" w:author="lili wang/Performance &amp; Regulation Standard Lab /SRC-Beijing/Staff Engineer/Samsung Electronics" w:date="2023-08-01T14:52:00Z">
        <w:r w:rsidR="00C2220E">
          <w:t>1</w:t>
        </w:r>
      </w:ins>
      <w:ins w:id="293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AC3283" w14:paraId="26E99863" w14:textId="77777777" w:rsidTr="00B45A37">
        <w:trPr>
          <w:trHeight w:val="384"/>
          <w:jc w:val="center"/>
          <w:ins w:id="294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B45A37">
        <w:trPr>
          <w:trHeight w:val="384"/>
          <w:jc w:val="center"/>
          <w:ins w:id="309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2648CEB8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522F3B7D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5D0450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1F487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B45A37">
        <w:trPr>
          <w:trHeight w:val="194"/>
          <w:jc w:val="center"/>
          <w:ins w:id="320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6CA4A58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[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5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7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0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2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7080DF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4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[</w:t>
              </w:r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0]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234298D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4CEF55E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4BECC1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6A96E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43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44" w:author="lili wang/Performance &amp; Regulation Standard Lab /SRC-Beijing/Staff Engineer/Samsung Electronics" w:date="2023-08-01T14:27:00Z"/>
        </w:rPr>
      </w:pPr>
      <w:ins w:id="34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46" w:author="lili wang/Performance &amp; Regulation Standard Lab /SRC-Beijing/Staff Engineer/Samsung Electronics" w:date="2023-08-01T14:52:00Z">
        <w:r w:rsidR="00C2220E">
          <w:t>1</w:t>
        </w:r>
      </w:ins>
      <w:ins w:id="347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C25669" w14:paraId="5663438C" w14:textId="77777777" w:rsidTr="00B45A37">
        <w:trPr>
          <w:trHeight w:val="380"/>
          <w:jc w:val="center"/>
          <w:ins w:id="348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4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5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B45A37">
        <w:trPr>
          <w:trHeight w:val="380"/>
          <w:jc w:val="center"/>
          <w:ins w:id="363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10083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6BBF77C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16591C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3A4DA7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B45A37">
        <w:trPr>
          <w:trHeight w:val="191"/>
          <w:jc w:val="center"/>
          <w:ins w:id="374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062924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7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36C6C58" w14:textId="789B649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7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78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[</w:t>
              </w:r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379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3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X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381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3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r>
                <w:rPr>
                  <w:rFonts w:ascii="Arial" w:eastAsia="宋体" w:hAnsi="Arial" w:cs="Arial"/>
                  <w:sz w:val="18"/>
                </w:rPr>
                <w:t>]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8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84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86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62C2A6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8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[64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3]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6A19DB0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9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7CF5598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9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6B78D87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9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61595F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9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9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51CD920F" w14:textId="77777777" w:rsidR="007B2385" w:rsidRDefault="007B2385" w:rsidP="007B2385">
      <w:pPr>
        <w:rPr>
          <w:ins w:id="397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398" w:author="lili wang/Performance &amp; Regulation Standard Lab /SRC-Beijing/Staff Engineer/Samsung Electronics" w:date="2023-08-01T14:27:00Z"/>
        </w:rPr>
      </w:pPr>
      <w:ins w:id="399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00" w:author="lili wang/Performance &amp; Regulation Standard Lab /SRC-Beijing/Staff Engineer/Samsung Electronics" w:date="2023-08-01T14:52:00Z">
        <w:r w:rsidR="00C2220E">
          <w:t>1</w:t>
        </w:r>
      </w:ins>
      <w:ins w:id="401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C25669" w14:paraId="0D96EC59" w14:textId="77777777" w:rsidTr="00B45A37">
        <w:trPr>
          <w:trHeight w:val="380"/>
          <w:jc w:val="center"/>
          <w:ins w:id="402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17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28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1258FDA0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[</w:t>
              </w:r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33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Y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35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r>
                <w:rPr>
                  <w:rFonts w:ascii="Arial" w:eastAsia="宋体" w:hAnsi="Arial" w:cs="Arial"/>
                  <w:sz w:val="18"/>
                </w:rPr>
                <w:t>]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38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3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40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42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[64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3]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5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451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452" w:author="lili wang/Performance &amp; Regulation Standard Lab /SRC-Beijing/Staff Engineer/Samsung Electronics" w:date="2023-05-05T13:47:00Z"/>
          <w:rFonts w:cs="Arial"/>
        </w:rPr>
      </w:pPr>
      <w:ins w:id="453" w:author="lili wang/Performance &amp; Regulation Standard Lab /SRC-Beijing/Staff Engineer/Samsung Electronics" w:date="2023-05-05T13:23:00Z">
        <w:r w:rsidRPr="00C25669">
          <w:t>5.</w:t>
        </w:r>
      </w:ins>
      <w:ins w:id="454" w:author="lili wang/Performance &amp; Regulation Standard Lab /SRC-Beijing/Staff Engineer/Samsung Electronics" w:date="2023-05-05T13:44:00Z">
        <w:r w:rsidR="005E7B96">
          <w:t>2</w:t>
        </w:r>
      </w:ins>
      <w:ins w:id="455" w:author="lili wang/Performance &amp; Regulation Standard Lab /SRC-Beijing/Staff Engineer/Samsung Electronics" w:date="2023-05-05T13:23:00Z">
        <w:r w:rsidRPr="00C25669">
          <w:t>.</w:t>
        </w:r>
      </w:ins>
      <w:ins w:id="456" w:author="lili wang/Performance &amp; Regulation Standard Lab /SRC-Beijing/Staff Engineer/Samsung Electronics" w:date="2023-05-05T13:44:00Z">
        <w:r w:rsidR="005E7B96">
          <w:t>4</w:t>
        </w:r>
      </w:ins>
      <w:ins w:id="457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3B3EF3DC" w:rsidR="007C47C9" w:rsidRPr="00C25669" w:rsidRDefault="007C47C9" w:rsidP="007C47C9">
      <w:pPr>
        <w:pStyle w:val="5"/>
        <w:rPr>
          <w:ins w:id="458" w:author="lili wang/Performance &amp; Regulation Standard Lab /SRC-Beijing/Staff Engineer/Samsung Electronics" w:date="2023-05-05T13:47:00Z"/>
        </w:rPr>
      </w:pPr>
      <w:bookmarkStart w:id="459" w:name="_Toc21338184"/>
      <w:bookmarkStart w:id="460" w:name="_Toc29808292"/>
      <w:bookmarkStart w:id="461" w:name="_Toc37068211"/>
      <w:bookmarkStart w:id="462" w:name="_Toc37083755"/>
      <w:bookmarkStart w:id="463" w:name="_Toc37084097"/>
      <w:bookmarkStart w:id="464" w:name="_Toc40209459"/>
      <w:bookmarkStart w:id="465" w:name="_Toc40209801"/>
      <w:bookmarkStart w:id="466" w:name="_Toc45892760"/>
      <w:bookmarkStart w:id="467" w:name="_Toc53176617"/>
      <w:bookmarkStart w:id="468" w:name="_Toc61120917"/>
      <w:bookmarkStart w:id="469" w:name="_Toc67918074"/>
      <w:bookmarkStart w:id="470" w:name="_Toc76298117"/>
      <w:bookmarkStart w:id="471" w:name="_Toc76572129"/>
      <w:bookmarkStart w:id="472" w:name="_Toc76651996"/>
      <w:bookmarkStart w:id="473" w:name="_Toc76652834"/>
      <w:bookmarkStart w:id="474" w:name="_Toc83742106"/>
      <w:bookmarkStart w:id="475" w:name="_Toc91440596"/>
      <w:bookmarkStart w:id="476" w:name="_Toc98849383"/>
      <w:bookmarkStart w:id="477" w:name="_Toc106543235"/>
      <w:bookmarkStart w:id="478" w:name="_Toc106737332"/>
      <w:bookmarkStart w:id="479" w:name="_Toc107233099"/>
      <w:bookmarkStart w:id="480" w:name="_Toc107234689"/>
      <w:bookmarkStart w:id="481" w:name="_Toc107419658"/>
      <w:bookmarkStart w:id="482" w:name="_Toc107476952"/>
      <w:bookmarkStart w:id="483" w:name="_Toc114565778"/>
      <w:bookmarkStart w:id="484" w:name="_Toc123936080"/>
      <w:bookmarkStart w:id="485" w:name="_Toc124377095"/>
      <w:ins w:id="486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487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488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563EA6EA" w14:textId="2D28165C" w:rsidR="00526890" w:rsidRDefault="00526890" w:rsidP="00526890">
      <w:pPr>
        <w:rPr>
          <w:ins w:id="489" w:author="lili wang/Performance &amp; Regulation Standard Lab /SRC-Beijing/Staff Engineer/Samsung Electronics" w:date="2023-05-05T13:23:00Z"/>
          <w:lang w:eastAsia="zh-CN"/>
        </w:rPr>
      </w:pPr>
      <w:ins w:id="490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491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492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493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494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495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496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497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498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499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00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01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02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03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04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05" w:author="lili wang/Performance &amp; Regulation Standard Lab /SRC-Beijing/Staff Engineer/Samsung Electronics" w:date="2023-05-05T13:23:00Z"/>
          <w:lang w:eastAsia="zh-CN"/>
        </w:rPr>
      </w:pPr>
      <w:ins w:id="506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07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08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09" w:author="lili wang/Performance &amp; Regulation Standard Lab /SRC-Beijing/Staff Engineer/Samsung Electronics" w:date="2023-05-05T13:23:00Z"/>
          <w:rFonts w:ascii="Arial" w:hAnsi="Arial"/>
          <w:b/>
        </w:rPr>
      </w:pPr>
      <w:ins w:id="510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11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12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13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14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15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16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7A3E33">
        <w:trPr>
          <w:ins w:id="517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18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19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20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2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7A3E33">
        <w:trPr>
          <w:ins w:id="522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523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24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525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526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527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04FDE6F" w:rsidR="00526890" w:rsidRPr="006F13B4" w:rsidRDefault="00526890" w:rsidP="005A2988">
            <w:pPr>
              <w:keepNext/>
              <w:keepLines/>
              <w:spacing w:after="0"/>
              <w:rPr>
                <w:ins w:id="528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29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530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2-1, 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531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532" w:author="lili wang/Performance &amp; Regulation Standard Lab /SRC-Beijing/Staff Engineer/Samsung Electronics" w:date="2023-05-05T14:02:00Z"/>
        </w:rPr>
      </w:pPr>
      <w:ins w:id="533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534" w:author="lili wang/Performance &amp; Regulation Standard Lab /SRC-Beijing/Staff Engineer/Samsung Electronics" w:date="2023-05-05T14:03:00Z">
        <w:r>
          <w:t>4</w:t>
        </w:r>
      </w:ins>
      <w:ins w:id="535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536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37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3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39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4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4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543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7A3E33">
            <w:pPr>
              <w:keepNext/>
              <w:keepLines/>
              <w:spacing w:after="0"/>
              <w:rPr>
                <w:ins w:id="5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4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4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4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549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7A3E33">
            <w:pPr>
              <w:keepNext/>
              <w:keepLines/>
              <w:spacing w:after="0"/>
              <w:rPr>
                <w:ins w:id="5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5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5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555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7A3E33">
            <w:pPr>
              <w:keepNext/>
              <w:keepLines/>
              <w:spacing w:after="0"/>
              <w:rPr>
                <w:ins w:id="5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7A3E33">
            <w:pPr>
              <w:keepNext/>
              <w:keepLines/>
              <w:spacing w:after="0"/>
              <w:rPr>
                <w:ins w:id="55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5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56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7A3E33">
            <w:pPr>
              <w:keepNext/>
              <w:keepLines/>
              <w:spacing w:after="0"/>
              <w:rPr>
                <w:ins w:id="56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7A3E33">
            <w:pPr>
              <w:keepNext/>
              <w:keepLines/>
              <w:spacing w:after="0"/>
              <w:rPr>
                <w:ins w:id="56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57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7A3E33">
            <w:pPr>
              <w:keepNext/>
              <w:keepLines/>
              <w:spacing w:after="0"/>
              <w:rPr>
                <w:ins w:id="5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7A3E33">
            <w:pPr>
              <w:keepNext/>
              <w:keepLines/>
              <w:spacing w:after="0"/>
              <w:rPr>
                <w:ins w:id="57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57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7A3E33">
            <w:pPr>
              <w:keepNext/>
              <w:keepLines/>
              <w:spacing w:after="0"/>
              <w:rPr>
                <w:ins w:id="5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7A3E33">
            <w:pPr>
              <w:keepNext/>
              <w:keepLines/>
              <w:spacing w:after="0"/>
              <w:rPr>
                <w:ins w:id="57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58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7A3E33">
            <w:pPr>
              <w:keepNext/>
              <w:keepLines/>
              <w:spacing w:after="0"/>
              <w:rPr>
                <w:ins w:id="5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7A3E33">
            <w:pPr>
              <w:keepNext/>
              <w:keepLines/>
              <w:spacing w:after="0"/>
              <w:rPr>
                <w:ins w:id="5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59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7A3E33">
            <w:pPr>
              <w:keepNext/>
              <w:keepLines/>
              <w:spacing w:after="0"/>
              <w:rPr>
                <w:ins w:id="5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7A3E33">
            <w:pPr>
              <w:keepNext/>
              <w:keepLines/>
              <w:spacing w:after="0"/>
              <w:rPr>
                <w:ins w:id="5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59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7A3E33">
            <w:pPr>
              <w:keepNext/>
              <w:keepLines/>
              <w:spacing w:after="0"/>
              <w:rPr>
                <w:ins w:id="599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7A3E33">
            <w:pPr>
              <w:keepNext/>
              <w:keepLines/>
              <w:spacing w:after="0"/>
              <w:rPr>
                <w:ins w:id="6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7A3E33">
            <w:pPr>
              <w:keepNext/>
              <w:keepLines/>
              <w:spacing w:after="0"/>
              <w:jc w:val="center"/>
              <w:rPr>
                <w:ins w:id="6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4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0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7A3E33">
            <w:pPr>
              <w:keepNext/>
              <w:keepLines/>
              <w:spacing w:after="0"/>
              <w:rPr>
                <w:ins w:id="606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1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7A3E33">
            <w:pPr>
              <w:keepNext/>
              <w:keepLines/>
              <w:spacing w:after="0"/>
              <w:rPr>
                <w:ins w:id="613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7A3E33">
            <w:pPr>
              <w:keepNext/>
              <w:keepLines/>
              <w:spacing w:after="0"/>
              <w:rPr>
                <w:ins w:id="6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61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7A3E33">
            <w:pPr>
              <w:keepNext/>
              <w:keepLines/>
              <w:spacing w:after="0"/>
              <w:rPr>
                <w:ins w:id="620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7A3E33">
            <w:pPr>
              <w:keepNext/>
              <w:keepLines/>
              <w:spacing w:after="0"/>
              <w:rPr>
                <w:ins w:id="6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62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7A3E33">
            <w:pPr>
              <w:keepNext/>
              <w:keepLines/>
              <w:spacing w:after="0"/>
              <w:rPr>
                <w:ins w:id="6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7A3E33">
            <w:pPr>
              <w:keepNext/>
              <w:keepLines/>
              <w:spacing w:after="0"/>
              <w:rPr>
                <w:ins w:id="6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633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7A3E33">
            <w:pPr>
              <w:spacing w:after="0"/>
              <w:rPr>
                <w:ins w:id="6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7A3E33">
            <w:pPr>
              <w:spacing w:after="0"/>
              <w:rPr>
                <w:ins w:id="636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63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7A3E33">
            <w:pPr>
              <w:spacing w:after="0"/>
              <w:jc w:val="center"/>
              <w:rPr>
                <w:ins w:id="63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7A3E33">
            <w:pPr>
              <w:spacing w:after="0"/>
              <w:jc w:val="center"/>
              <w:rPr>
                <w:ins w:id="6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64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7A3E33">
            <w:pPr>
              <w:spacing w:after="0"/>
              <w:rPr>
                <w:ins w:id="6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7A3E33">
            <w:pPr>
              <w:spacing w:after="0"/>
              <w:rPr>
                <w:ins w:id="64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7A3E33">
            <w:pPr>
              <w:spacing w:after="0"/>
              <w:jc w:val="center"/>
              <w:rPr>
                <w:ins w:id="64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7A3E33">
            <w:pPr>
              <w:spacing w:after="0"/>
              <w:jc w:val="center"/>
              <w:rPr>
                <w:ins w:id="646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647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64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7A3E33">
            <w:pPr>
              <w:spacing w:after="0"/>
              <w:rPr>
                <w:ins w:id="6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7A3E33">
            <w:pPr>
              <w:spacing w:after="0"/>
              <w:rPr>
                <w:ins w:id="6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1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7A3E33">
            <w:pPr>
              <w:spacing w:after="0"/>
              <w:jc w:val="center"/>
              <w:rPr>
                <w:ins w:id="65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7A3E33">
            <w:pPr>
              <w:spacing w:after="0"/>
              <w:jc w:val="center"/>
              <w:rPr>
                <w:ins w:id="653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6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655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7A3E33">
            <w:pPr>
              <w:spacing w:after="0"/>
              <w:jc w:val="center"/>
              <w:rPr>
                <w:ins w:id="6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7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658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659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660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661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662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663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664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665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66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667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668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669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670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671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672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673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674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675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676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677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67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679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ins w:id="68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681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682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68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ins w:id="684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68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68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68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68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68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69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69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692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693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694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695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69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697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8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699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0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0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02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03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04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0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06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0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08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09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10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11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12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13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14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15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6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717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18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9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0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721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722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723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24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725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26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72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28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9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30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73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732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733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34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735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736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37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738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39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740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41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742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743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744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745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746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747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4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1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752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753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754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55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756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757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75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75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6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62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6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764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765" w:author="lili wang/Performance &amp; Regulation Standard Lab /SRC-Beijing/Staff Engineer/Samsung Electronics" w:date="2023-05-05T14:51:00Z"/>
        </w:rPr>
      </w:pPr>
      <w:ins w:id="766" w:author="lili wang/Performance &amp; Regulation Standard Lab /SRC-Beijing/Staff Engineer/Samsung Electronics" w:date="2023-05-05T14:51:00Z">
        <w:r w:rsidRPr="00AC3283">
          <w:t>Table 5.2.</w:t>
        </w:r>
      </w:ins>
      <w:ins w:id="767" w:author="lili wang/Performance &amp; Regulation Standard Lab /SRC-Beijing/Staff Engineer/Samsung Electronics" w:date="2023-05-05T14:55:00Z">
        <w:r>
          <w:t>4</w:t>
        </w:r>
      </w:ins>
      <w:ins w:id="768" w:author="lili wang/Performance &amp; Regulation Standard Lab /SRC-Beijing/Staff Engineer/Samsung Electronics" w:date="2023-05-05T14:51:00Z">
        <w:r w:rsidRPr="00AC3283">
          <w:t>.2.1-</w:t>
        </w:r>
      </w:ins>
      <w:ins w:id="769" w:author="lili wang/Performance &amp; Regulation Standard Lab /SRC-Beijing/Staff Engineer/Samsung Electronics" w:date="2023-05-05T14:56:00Z">
        <w:r>
          <w:t>3</w:t>
        </w:r>
      </w:ins>
      <w:ins w:id="770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77"/>
      </w:tblGrid>
      <w:tr w:rsidR="00F531C5" w:rsidRPr="00AC3283" w14:paraId="06E18DA8" w14:textId="77777777" w:rsidTr="009C4012">
        <w:trPr>
          <w:trHeight w:val="384"/>
          <w:jc w:val="center"/>
          <w:ins w:id="771" w:author="lili wang/Performance &amp; Regulation Standard Lab /SRC-Beijing/Staff Engineer/Samsung Electronics" w:date="2023-05-05T14:51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7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7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7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7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7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7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7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77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8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8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8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4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8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9C4012">
        <w:trPr>
          <w:trHeight w:val="384"/>
          <w:jc w:val="center"/>
          <w:ins w:id="788" w:author="lili wang/Performance &amp; Regulation Standard Lab /SRC-Beijing/Staff Engineer/Samsung Electronics" w:date="2023-05-05T14:51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DD2745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4DC666AE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4F5DEDB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BCC86C4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405ABFC8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9C4012">
        <w:trPr>
          <w:trHeight w:val="194"/>
          <w:jc w:val="center"/>
          <w:ins w:id="800" w:author="lili wang/Performance &amp; Regulation Standard Lab /SRC-Beijing/Staff Engineer/Samsung Electronics" w:date="2023-05-05T14:51:00Z"/>
        </w:trPr>
        <w:tc>
          <w:tcPr>
            <w:tcW w:w="337" w:type="pct"/>
            <w:shd w:val="clear" w:color="auto" w:fill="FFFFFF"/>
            <w:vAlign w:val="center"/>
          </w:tcPr>
          <w:p w14:paraId="59DB54CD" w14:textId="17838B99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02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0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E512CA4" w14:textId="5A113672" w:rsidR="00F531C5" w:rsidRPr="00AC3283" w:rsidRDefault="00BF69B8" w:rsidP="007A3E33">
            <w:pPr>
              <w:keepNext/>
              <w:keepLines/>
              <w:spacing w:after="0"/>
              <w:jc w:val="center"/>
              <w:rPr>
                <w:ins w:id="80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05" w:author="lili wang/Performance &amp; Regulation Standard Lab /SRC-Beijing/Staff Engineer/Samsung Electronics" w:date="2023-08-01T14:07:00Z">
              <w:r>
                <w:rPr>
                  <w:rFonts w:ascii="Arial" w:eastAsia="宋体" w:hAnsi="Arial" w:cs="Arial"/>
                  <w:sz w:val="18"/>
                  <w:szCs w:val="18"/>
                </w:rPr>
                <w:t>[</w:t>
              </w:r>
            </w:ins>
            <w:ins w:id="806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07" w:author="lili wang/Performance &amp; Regulation Standard Lab /SRC-Beijing/Staff Engineer/Samsung Electronics" w:date="2023-08-01T14:07:00Z">
              <w:r>
                <w:rPr>
                  <w:rFonts w:ascii="Arial" w:eastAsia="宋体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B2A6633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8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0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10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11" w:author="lili wang/Performance &amp; Regulation Standard Lab /SRC-Beijing/Staff Engineer/Samsung Electronics" w:date="2023-08-01T14:05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812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13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814" w:author="lili wang/Performance &amp; Regulation Standard Lab /SRC-Beijing/Staff Engineer/Samsung Electronics" w:date="2023-08-01T14:05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1F6879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1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1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1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81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82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21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82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823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2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826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2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828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196E41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9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3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24B8FD0E" w14:textId="7F295D15" w:rsidR="00F531C5" w:rsidRPr="00AC3283" w:rsidRDefault="00D67C5C" w:rsidP="007A3E33">
            <w:pPr>
              <w:keepNext/>
              <w:keepLines/>
              <w:spacing w:after="0"/>
              <w:jc w:val="center"/>
              <w:rPr>
                <w:ins w:id="83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32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833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834" w:author="lili wang/Performance &amp; Regulation Standard Lab /SRC-Beijing/Staff Engineer/Samsung Electronics" w:date="2023-05-05T15:09:00Z"/>
        </w:rPr>
      </w:pPr>
      <w:ins w:id="835" w:author="lili wang/Performance &amp; Regulation Standard Lab /SRC-Beijing/Staff Engineer/Samsung Electronics" w:date="2023-05-05T15:09:00Z">
        <w:r w:rsidRPr="00C25669"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94"/>
        <w:gridCol w:w="1267"/>
        <w:gridCol w:w="1366"/>
        <w:gridCol w:w="1176"/>
        <w:gridCol w:w="677"/>
      </w:tblGrid>
      <w:tr w:rsidR="000B727E" w:rsidRPr="00C25669" w14:paraId="1DED4192" w14:textId="77777777" w:rsidTr="007A3E33">
        <w:trPr>
          <w:trHeight w:val="380"/>
          <w:jc w:val="center"/>
          <w:ins w:id="836" w:author="lili wang/Performance &amp; Regulation Standard Lab /SRC-Beijing/Staff Engineer/Samsung Electronics" w:date="2023-05-05T15:09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3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3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3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4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4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4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4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84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4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4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4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4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4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5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5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7A3E33">
        <w:trPr>
          <w:trHeight w:val="380"/>
          <w:jc w:val="center"/>
          <w:ins w:id="853" w:author="lili wang/Performance &amp; Regulation Standard Lab /SRC-Beijing/Staff Engineer/Samsung Electronics" w:date="2023-05-05T15:09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71E17D6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295822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CB018E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712DFB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5A1D1E4F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7A3E33">
        <w:trPr>
          <w:trHeight w:val="191"/>
          <w:jc w:val="center"/>
          <w:ins w:id="865" w:author="lili wang/Performance &amp; Regulation Standard Lab /SRC-Beijing/Staff Engineer/Samsung Electronics" w:date="2023-05-05T15:09:00Z"/>
        </w:trPr>
        <w:tc>
          <w:tcPr>
            <w:tcW w:w="328" w:type="pct"/>
            <w:shd w:val="clear" w:color="auto" w:fill="FFFFFF"/>
            <w:vAlign w:val="center"/>
          </w:tcPr>
          <w:p w14:paraId="42413B04" w14:textId="5AABA3E3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67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5B81E5D0" w14:textId="3A02D714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86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69" w:author="lili wang/Performance &amp; Regulation Standard Lab /SRC-Beijing/Staff Engineer/Samsung Electronics" w:date="2023-08-01T14:13:00Z">
              <w:r>
                <w:rPr>
                  <w:rFonts w:ascii="Arial" w:eastAsia="宋体" w:hAnsi="Arial" w:cs="Arial"/>
                  <w:sz w:val="18"/>
                </w:rPr>
                <w:t>[</w:t>
              </w:r>
            </w:ins>
            <w:ins w:id="870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871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72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873" w:author="lili wang/Performance &amp; Regulation Standard Lab /SRC-Beijing/Staff Engineer/Samsung Electronics" w:date="2023-05-05T15:32:00Z">
              <w:r w:rsidR="006D6654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874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875" w:author="lili wang/Performance &amp; Regulation Standard Lab /SRC-Beijing/Staff Engineer/Samsung Electronics" w:date="2023-08-01T14:13:00Z">
              <w:r>
                <w:rPr>
                  <w:rFonts w:ascii="Arial" w:eastAsia="宋体" w:hAnsi="Arial" w:cs="Arial"/>
                  <w:sz w:val="18"/>
                </w:rPr>
                <w:t>]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215A42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87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879" w:author="lili wang/Performance &amp; Regulation Standard Lab /SRC-Beijing/Staff Engineer/Samsung Electronics" w:date="2023-05-05T15:32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880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881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882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883" w:author="lili wang/Performance &amp; Regulation Standard Lab /SRC-Beijing/Staff Engineer/Samsung Electronics" w:date="2023-05-05T15:32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3B54F89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8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5D1C54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8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88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8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890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89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12558D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9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60CDA1F1" w14:textId="74945378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895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896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897" w:author="lili wang/Performance &amp; Regulation Standard Lab /SRC-Beijing/Staff Engineer/Samsung Electronics" w:date="2023-05-05T15:30:00Z"/>
        </w:rPr>
      </w:pPr>
      <w:ins w:id="898" w:author="lili wang/Performance &amp; Regulation Standard Lab /SRC-Beijing/Staff Engineer/Samsung Electronics" w:date="2023-05-05T15:30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94"/>
        <w:gridCol w:w="1267"/>
        <w:gridCol w:w="1366"/>
        <w:gridCol w:w="1176"/>
        <w:gridCol w:w="677"/>
      </w:tblGrid>
      <w:tr w:rsidR="006D6654" w:rsidRPr="00C25669" w14:paraId="379B4231" w14:textId="77777777" w:rsidTr="007A3E33">
        <w:trPr>
          <w:trHeight w:val="380"/>
          <w:jc w:val="center"/>
          <w:ins w:id="899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0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0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0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0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0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0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90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0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0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1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1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1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6D6654" w:rsidRPr="00C25669" w14:paraId="44B8E3EE" w14:textId="77777777" w:rsidTr="007A3E33">
        <w:trPr>
          <w:trHeight w:val="380"/>
          <w:jc w:val="center"/>
          <w:ins w:id="916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1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2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2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6D6654" w:rsidRPr="00C25669" w14:paraId="6EEB0286" w14:textId="77777777" w:rsidTr="007A3E33">
        <w:trPr>
          <w:trHeight w:val="191"/>
          <w:jc w:val="center"/>
          <w:ins w:id="928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30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3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586BBC91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3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33" w:author="lili wang/Performance &amp; Regulation Standard Lab /SRC-Beijing/Staff Engineer/Samsung Electronics" w:date="2023-05-05T15:32:00Z">
              <w:r>
                <w:rPr>
                  <w:rFonts w:ascii="Arial" w:eastAsia="宋体" w:hAnsi="Arial" w:cs="Arial"/>
                  <w:sz w:val="18"/>
                </w:rPr>
                <w:t>[</w:t>
              </w:r>
            </w:ins>
            <w:ins w:id="93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35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3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37" w:author="lili wang/Performance &amp; Regulation Standard Lab /SRC-Beijing/Staff Engineer/Samsung Electronics" w:date="2023-05-05T15:32:00Z">
              <w:r>
                <w:rPr>
                  <w:rFonts w:ascii="Arial" w:eastAsia="宋体" w:hAnsi="Arial" w:cs="Arial"/>
                  <w:sz w:val="18"/>
                </w:rPr>
                <w:t>Y</w:t>
              </w:r>
            </w:ins>
            <w:ins w:id="93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39" w:author="lili wang/Performance &amp; Regulation Standard Lab /SRC-Beijing/Staff Engineer/Samsung Electronics" w:date="2023-05-05T15:32:00Z">
              <w:r>
                <w:rPr>
                  <w:rFonts w:ascii="Arial" w:eastAsia="宋体" w:hAnsi="Arial" w:cs="Arial"/>
                  <w:sz w:val="18"/>
                </w:rPr>
                <w:t>]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0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4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42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43" w:author="lili wang/Performance &amp; Regulation Standard Lab /SRC-Beijing/Staff Engineer/Samsung Electronics" w:date="2023-05-05T15:32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944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4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46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947" w:author="lili wang/Performance &amp; Regulation Standard Lab /SRC-Beijing/Staff Engineer/Samsung Electronics" w:date="2023-05-05T15:32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4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5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53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4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5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957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958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386FF" w14:textId="77777777" w:rsidR="007269CF" w:rsidRDefault="007269CF">
      <w:r>
        <w:separator/>
      </w:r>
    </w:p>
  </w:endnote>
  <w:endnote w:type="continuationSeparator" w:id="0">
    <w:p w14:paraId="054A687A" w14:textId="77777777" w:rsidR="007269CF" w:rsidRDefault="0072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A5976" w14:textId="77777777" w:rsidR="007269CF" w:rsidRDefault="007269CF">
      <w:r>
        <w:separator/>
      </w:r>
    </w:p>
  </w:footnote>
  <w:footnote w:type="continuationSeparator" w:id="0">
    <w:p w14:paraId="558D7DAD" w14:textId="77777777" w:rsidR="007269CF" w:rsidRDefault="0072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95788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407011"/>
    <w:rsid w:val="00410371"/>
    <w:rsid w:val="0042167B"/>
    <w:rsid w:val="00423C1E"/>
    <w:rsid w:val="004242F1"/>
    <w:rsid w:val="0046039C"/>
    <w:rsid w:val="00466EDC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92D74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D628F"/>
    <w:rsid w:val="006D6654"/>
    <w:rsid w:val="006E21FB"/>
    <w:rsid w:val="006E2302"/>
    <w:rsid w:val="00711535"/>
    <w:rsid w:val="00712628"/>
    <w:rsid w:val="00713884"/>
    <w:rsid w:val="0072551A"/>
    <w:rsid w:val="007269CF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471F8"/>
    <w:rsid w:val="00E54EFE"/>
    <w:rsid w:val="00E70977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5099E"/>
    <w:rsid w:val="00F51815"/>
    <w:rsid w:val="00F531C5"/>
    <w:rsid w:val="00F54ED4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B478D-17EC-41F2-ADBF-002B6C76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5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172</cp:revision>
  <cp:lastPrinted>1899-12-31T23:00:00Z</cp:lastPrinted>
  <dcterms:created xsi:type="dcterms:W3CDTF">2023-02-16T08:12:00Z</dcterms:created>
  <dcterms:modified xsi:type="dcterms:W3CDTF">2023-08-11T08:37:00Z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